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13D99E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EE2DCB">
        <w:rPr>
          <w:b/>
          <w:noProof/>
          <w:sz w:val="24"/>
        </w:rPr>
        <w:t>072</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E11F6" w:rsidR="001E41F3" w:rsidRPr="00410371" w:rsidRDefault="00903F71"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B0EDC">
                <w:rPr>
                  <w:b/>
                  <w:noProof/>
                  <w:sz w:val="28"/>
                </w:rPr>
                <w:t>5</w:t>
              </w:r>
              <w:r w:rsidR="00A143B2">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7B6D3" w:rsidR="001E41F3" w:rsidRPr="00410371" w:rsidRDefault="00903F71" w:rsidP="00547111">
            <w:pPr>
              <w:pStyle w:val="CRCoverPage"/>
              <w:spacing w:after="0"/>
              <w:rPr>
                <w:noProof/>
              </w:rPr>
            </w:pPr>
            <w:fldSimple w:instr=" DOCPROPERTY  Cr#  \* MERGEFORMAT ">
              <w:r w:rsidR="000F0091">
                <w:rPr>
                  <w:b/>
                  <w:noProof/>
                  <w:sz w:val="28"/>
                </w:rPr>
                <w:t>0</w:t>
              </w:r>
              <w:r w:rsidR="00EE2DCB">
                <w:rPr>
                  <w:b/>
                  <w:noProof/>
                  <w:sz w:val="28"/>
                </w:rPr>
                <w:t>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903F71"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A6D0" w:rsidR="001E41F3" w:rsidRPr="000F0091" w:rsidRDefault="00903F71">
            <w:pPr>
              <w:pStyle w:val="CRCoverPage"/>
              <w:spacing w:after="0"/>
              <w:jc w:val="center"/>
              <w:rPr>
                <w:b/>
                <w:noProof/>
                <w:sz w:val="28"/>
              </w:rPr>
            </w:pPr>
            <w:fldSimple w:instr=" DOCPROPERTY  Version  \* MERGEFORMAT ">
              <w:r w:rsidR="000F0091">
                <w:rPr>
                  <w:b/>
                  <w:noProof/>
                  <w:sz w:val="28"/>
                </w:rPr>
                <w:t>1</w:t>
              </w:r>
              <w:r w:rsidR="00DA5E92">
                <w:rPr>
                  <w:b/>
                  <w:noProof/>
                  <w:sz w:val="28"/>
                </w:rPr>
                <w:t>9</w:t>
              </w:r>
              <w:r w:rsidR="000F0091">
                <w:rPr>
                  <w:b/>
                  <w:noProof/>
                  <w:sz w:val="28"/>
                </w:rPr>
                <w:t>.</w:t>
              </w:r>
              <w:r w:rsidR="00DA5E92">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D48E3" w:rsidR="001E41F3" w:rsidRDefault="00FC4FCB">
            <w:pPr>
              <w:pStyle w:val="CRCoverPage"/>
              <w:spacing w:after="0"/>
              <w:ind w:left="100"/>
              <w:rPr>
                <w:noProof/>
              </w:rPr>
            </w:pPr>
            <w:r>
              <w:rPr>
                <w:noProof/>
              </w:rPr>
              <w:t>Clarification on t</w:t>
            </w:r>
            <w:r w:rsidR="006670F1" w:rsidRPr="00156FC8">
              <w:rPr>
                <w:noProof/>
              </w:rPr>
              <w:t xml:space="preserve">he </w:t>
            </w:r>
            <w:r w:rsidRPr="00FC4FCB">
              <w:rPr>
                <w:noProof/>
              </w:rPr>
              <w:t>Sender</w:t>
            </w:r>
            <w:r>
              <w:rPr>
                <w:noProof/>
              </w:rPr>
              <w:t xml:space="preserve"> and </w:t>
            </w:r>
            <w:r w:rsidR="00B6762E" w:rsidRPr="00B6762E">
              <w:rPr>
                <w:noProof/>
              </w:rPr>
              <w:t xml:space="preserve">Origination </w:t>
            </w:r>
            <w:r w:rsidRPr="00FC4FCB">
              <w:rPr>
                <w:noProof/>
              </w:rPr>
              <w:t xml:space="preserve">Timestamp </w:t>
            </w:r>
            <w:r w:rsidR="00B6762E">
              <w:rPr>
                <w:noProof/>
              </w:rPr>
              <w:t xml:space="preserve">and </w:t>
            </w:r>
            <w:r w:rsidR="00D75A4A">
              <w:rPr>
                <w:noProof/>
              </w:rPr>
              <w:t xml:space="preserve">the </w:t>
            </w:r>
            <w:r w:rsidR="00D75A4A" w:rsidRPr="00D75A4A">
              <w:rPr>
                <w:noProof/>
              </w:rPr>
              <w:t xml:space="preserve">Max-Rsp-Time </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0B407" w:rsidR="001E41F3" w:rsidRDefault="00903F71">
            <w:pPr>
              <w:pStyle w:val="CRCoverPage"/>
              <w:spacing w:after="0"/>
              <w:ind w:left="100"/>
              <w:rPr>
                <w:noProof/>
              </w:rPr>
            </w:pPr>
            <w:r w:rsidRPr="00903F71">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167F4" w:rsidR="001E41F3" w:rsidRDefault="000F0091">
            <w:pPr>
              <w:pStyle w:val="CRCoverPage"/>
              <w:spacing w:after="0"/>
              <w:ind w:left="100"/>
              <w:rPr>
                <w:noProof/>
              </w:rPr>
            </w:pPr>
            <w:r>
              <w:t>2024-</w:t>
            </w:r>
            <w:r w:rsidR="006B5B86">
              <w:t>09</w:t>
            </w:r>
            <w:r>
              <w:t>-</w:t>
            </w:r>
            <w:r w:rsidR="006B5B86">
              <w:t>1</w:t>
            </w:r>
            <w:r w:rsidR="006670F1">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C1D1" w:rsidR="001E41F3" w:rsidRDefault="000F0091">
            <w:pPr>
              <w:pStyle w:val="CRCoverPage"/>
              <w:spacing w:after="0"/>
              <w:ind w:left="100"/>
              <w:rPr>
                <w:noProof/>
              </w:rPr>
            </w:pPr>
            <w:r>
              <w:t>Rel-1</w:t>
            </w:r>
            <w:r w:rsidR="006B5B8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0C5CB" w14:textId="69F1555E" w:rsidR="007F65B9" w:rsidRDefault="007F65B9" w:rsidP="007F65B9">
            <w:pPr>
              <w:pStyle w:val="CRCoverPage"/>
              <w:spacing w:after="0"/>
              <w:ind w:left="100"/>
              <w:rPr>
                <w:rFonts w:eastAsiaTheme="minorEastAsia" w:cs="Arial"/>
                <w:noProof/>
              </w:rPr>
            </w:pPr>
            <w:r w:rsidRPr="007F65B9">
              <w:rPr>
                <w:rFonts w:eastAsiaTheme="minorEastAsia" w:cs="Arial"/>
                <w:noProof/>
              </w:rPr>
              <w:t xml:space="preserve">The 3gpp-Sbi-Sender-Timestamp was introduced mainly for measuring signalling delays between different NF service instances. (See C4-193183 CR 29500 – 0046. </w:t>
            </w:r>
            <w:r w:rsidR="00742154">
              <w:rPr>
                <w:rFonts w:eastAsiaTheme="minorEastAsia" w:cs="Arial"/>
                <w:noProof/>
              </w:rPr>
              <w:t>E</w:t>
            </w:r>
            <w:r w:rsidR="00A81680">
              <w:rPr>
                <w:rFonts w:eastAsiaTheme="minorEastAsia" w:cs="Arial"/>
                <w:noProof/>
              </w:rPr>
              <w:t xml:space="preserve">very request and response messages </w:t>
            </w:r>
            <w:r w:rsidR="00742154">
              <w:rPr>
                <w:rFonts w:eastAsiaTheme="minorEastAsia" w:cs="Arial"/>
                <w:noProof/>
              </w:rPr>
              <w:t xml:space="preserve">may include </w:t>
            </w:r>
            <w:r w:rsidR="00E760DC">
              <w:rPr>
                <w:rFonts w:eastAsiaTheme="minorEastAsia" w:cs="Arial"/>
                <w:noProof/>
              </w:rPr>
              <w:t>this custome HTTP header which is set to the</w:t>
            </w:r>
            <w:r w:rsidRPr="007F65B9">
              <w:rPr>
                <w:rFonts w:eastAsiaTheme="minorEastAsia" w:cs="Arial"/>
                <w:noProof/>
              </w:rPr>
              <w:t xml:space="preserve"> absolute time when th</w:t>
            </w:r>
            <w:r w:rsidR="00E760DC">
              <w:rPr>
                <w:rFonts w:eastAsiaTheme="minorEastAsia" w:cs="Arial"/>
                <w:noProof/>
              </w:rPr>
              <w:t>is</w:t>
            </w:r>
            <w:r w:rsidRPr="007F65B9">
              <w:rPr>
                <w:rFonts w:eastAsiaTheme="minorEastAsia" w:cs="Arial"/>
                <w:noProof/>
              </w:rPr>
              <w:t xml:space="preserve"> request or response message is sent</w:t>
            </w:r>
            <w:r w:rsidR="00E760DC">
              <w:rPr>
                <w:rFonts w:eastAsiaTheme="minorEastAsia" w:cs="Arial"/>
                <w:noProof/>
              </w:rPr>
              <w:t>.</w:t>
            </w:r>
            <w:r w:rsidR="00AD3F2B">
              <w:rPr>
                <w:rFonts w:eastAsiaTheme="minorEastAsia" w:cs="Arial"/>
                <w:noProof/>
              </w:rPr>
              <w:t xml:space="preserve"> </w:t>
            </w:r>
          </w:p>
          <w:p w14:paraId="3D00BA56" w14:textId="77777777" w:rsidR="007F65B9" w:rsidRPr="007F65B9" w:rsidRDefault="007F65B9" w:rsidP="007F65B9">
            <w:pPr>
              <w:pStyle w:val="CRCoverPage"/>
              <w:spacing w:after="0"/>
              <w:ind w:left="100"/>
              <w:rPr>
                <w:rFonts w:eastAsiaTheme="minorEastAsia" w:cs="Arial"/>
                <w:noProof/>
              </w:rPr>
            </w:pPr>
          </w:p>
          <w:p w14:paraId="5FF95AEB" w14:textId="68B17C98" w:rsidR="007F65B9" w:rsidRDefault="007F65B9" w:rsidP="007F65B9">
            <w:pPr>
              <w:pStyle w:val="CRCoverPage"/>
              <w:spacing w:after="0"/>
              <w:ind w:left="100"/>
              <w:rPr>
                <w:rFonts w:eastAsiaTheme="minorEastAsia" w:cs="Arial"/>
                <w:noProof/>
              </w:rPr>
            </w:pPr>
            <w:r w:rsidRPr="007F65B9">
              <w:rPr>
                <w:rFonts w:eastAsiaTheme="minorEastAsia" w:cs="Arial"/>
                <w:noProof/>
              </w:rPr>
              <w:t xml:space="preserve">The 3gpp-Sbi-Sender-Timestamp, together with the 3gpp-Sbi-Max-Rsp-Time, as specified in clause </w:t>
            </w:r>
            <w:r w:rsidR="002D05C1">
              <w:rPr>
                <w:rFonts w:eastAsiaTheme="minorEastAsia" w:cs="Arial"/>
                <w:noProof/>
              </w:rPr>
              <w:t>5.2.2.3.3</w:t>
            </w:r>
            <w:r w:rsidRPr="007F65B9">
              <w:rPr>
                <w:rFonts w:eastAsiaTheme="minorEastAsia" w:cs="Arial"/>
                <w:noProof/>
              </w:rPr>
              <w:t xml:space="preserve">, may be used to detect if a request message has been timeout. (See also C4-193729 CR 29.500 – 0047) </w:t>
            </w:r>
          </w:p>
          <w:p w14:paraId="0CD7DE09" w14:textId="77777777" w:rsidR="0070694B" w:rsidRDefault="0070694B" w:rsidP="007F65B9">
            <w:pPr>
              <w:pStyle w:val="CRCoverPage"/>
              <w:spacing w:after="0"/>
              <w:ind w:left="100"/>
              <w:rPr>
                <w:rFonts w:eastAsiaTheme="minorEastAsia" w:cs="Arial"/>
                <w:noProof/>
              </w:rPr>
            </w:pPr>
          </w:p>
          <w:p w14:paraId="1A4148A4" w14:textId="251E262C" w:rsidR="0070694B" w:rsidRPr="007F65B9" w:rsidRDefault="0070694B" w:rsidP="007F65B9">
            <w:pPr>
              <w:pStyle w:val="CRCoverPage"/>
              <w:spacing w:after="0"/>
              <w:ind w:left="100"/>
              <w:rPr>
                <w:rFonts w:eastAsiaTheme="minorEastAsia" w:cs="Arial"/>
                <w:noProof/>
              </w:rPr>
            </w:pPr>
            <w:r>
              <w:rPr>
                <w:rFonts w:eastAsiaTheme="minorEastAsia" w:cs="Arial"/>
                <w:noProof/>
              </w:rPr>
              <w:t xml:space="preserve">The </w:t>
            </w:r>
            <w:r w:rsidRPr="006E74BF">
              <w:rPr>
                <w:rFonts w:eastAsiaTheme="minorEastAsia" w:cs="Arial"/>
                <w:noProof/>
              </w:rPr>
              <w:t>3gpp-Sbi-Origination-Timestamp</w:t>
            </w:r>
            <w:r>
              <w:rPr>
                <w:rFonts w:eastAsiaTheme="minorEastAsia" w:cs="Arial"/>
                <w:noProof/>
              </w:rPr>
              <w:t xml:space="preserve"> was introduced to help the d</w:t>
            </w:r>
            <w:r w:rsidRPr="00F04BF9">
              <w:rPr>
                <w:rFonts w:eastAsiaTheme="minorEastAsia" w:cs="Arial"/>
                <w:noProof/>
              </w:rPr>
              <w:t>etection and handling of late arriving requests</w:t>
            </w:r>
            <w:r>
              <w:rPr>
                <w:rFonts w:eastAsiaTheme="minorEastAsia" w:cs="Arial"/>
                <w:noProof/>
              </w:rPr>
              <w:t>, which may collide with an existing resource. This HTTP custom header is required when t</w:t>
            </w:r>
            <w:r w:rsidRPr="007F65B9">
              <w:rPr>
                <w:rFonts w:eastAsiaTheme="minorEastAsia" w:cs="Arial"/>
                <w:noProof/>
              </w:rPr>
              <w:t>he 3gpp-Sbi-Sender-Timestamp</w:t>
            </w:r>
            <w:r>
              <w:rPr>
                <w:rFonts w:eastAsiaTheme="minorEastAsia" w:cs="Arial"/>
                <w:noProof/>
              </w:rPr>
              <w:t xml:space="preserve"> needs to be included in the same request message. (See also C4-193186 CR0182)</w:t>
            </w:r>
          </w:p>
          <w:p w14:paraId="7C21D5DD" w14:textId="77777777" w:rsidR="007F65B9" w:rsidRPr="007F65B9" w:rsidRDefault="007F65B9" w:rsidP="007F65B9">
            <w:pPr>
              <w:pStyle w:val="CRCoverPage"/>
              <w:spacing w:after="0"/>
              <w:ind w:left="100"/>
              <w:rPr>
                <w:rFonts w:eastAsiaTheme="minorEastAsia" w:cs="Arial"/>
                <w:noProof/>
              </w:rPr>
            </w:pPr>
          </w:p>
          <w:p w14:paraId="708AA7DE" w14:textId="39EE4F5E" w:rsidR="00DB7E31" w:rsidRPr="000361F1" w:rsidRDefault="007F65B9" w:rsidP="007F65B9">
            <w:pPr>
              <w:pStyle w:val="CRCoverPage"/>
              <w:spacing w:after="0"/>
              <w:ind w:left="100"/>
              <w:rPr>
                <w:rFonts w:eastAsiaTheme="minorEastAsia" w:cs="Arial"/>
                <w:noProof/>
                <w:lang w:eastAsia="zh-CN"/>
              </w:rPr>
            </w:pPr>
            <w:r w:rsidRPr="007F65B9">
              <w:rPr>
                <w:rFonts w:eastAsiaTheme="minorEastAsia" w:cs="Arial"/>
                <w:noProof/>
              </w:rPr>
              <w:t>These optimizations (includ</w:t>
            </w:r>
            <w:r w:rsidR="002D05C1">
              <w:rPr>
                <w:rFonts w:eastAsiaTheme="minorEastAsia" w:cs="Arial"/>
                <w:noProof/>
              </w:rPr>
              <w:t xml:space="preserve">ing </w:t>
            </w:r>
            <w:r w:rsidR="00AE551E">
              <w:rPr>
                <w:rFonts w:eastAsiaTheme="minorEastAsia" w:cs="Arial"/>
                <w:noProof/>
              </w:rPr>
              <w:t>29.500 </w:t>
            </w:r>
            <w:r w:rsidRPr="007F65B9">
              <w:rPr>
                <w:rFonts w:eastAsiaTheme="minorEastAsia" w:cs="Arial"/>
                <w:noProof/>
              </w:rPr>
              <w:t>CR 0046 and CR 0047) were introduced to enable the 5GC having similar functionality as defined in EPS, e.g. as specified in clause 13.3 of TS 29.274; however, the semantics between EPS GTPv2 IEs "the Origination Time Stamp"/"the Maximum Wait Time", and the 3gpp-Sbi-Sender-Timestamp/the 3gpp-Sbi-Max-Rsp-Time are quite different, therefore it needs to be clarified.</w:t>
            </w:r>
            <w:r w:rsidR="00842029">
              <w:rPr>
                <w:rFonts w:eastAsiaTheme="minorEastAsia" w:cs="Arial"/>
                <w:noProof/>
                <w:lang w:eastAsia="zh-CN"/>
              </w:rPr>
              <w:t xml:space="preserve"> </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471F4" w14:textId="77777777" w:rsidR="007E6FCD" w:rsidRPr="00444509" w:rsidRDefault="00444509" w:rsidP="00BC7CB8">
            <w:pPr>
              <w:pStyle w:val="CRCoverPage"/>
              <w:spacing w:after="0"/>
              <w:ind w:left="284"/>
              <w:rPr>
                <w:noProof/>
              </w:rPr>
            </w:pPr>
            <w:r w:rsidRPr="00444509">
              <w:rPr>
                <w:noProof/>
              </w:rPr>
              <w:t>It is proposed:</w:t>
            </w:r>
          </w:p>
          <w:p w14:paraId="12175ECE" w14:textId="77777777" w:rsidR="00444509" w:rsidRDefault="00444509" w:rsidP="00BC7CB8">
            <w:pPr>
              <w:pStyle w:val="CRCoverPage"/>
              <w:numPr>
                <w:ilvl w:val="0"/>
                <w:numId w:val="5"/>
              </w:numPr>
              <w:spacing w:after="0"/>
              <w:rPr>
                <w:noProof/>
              </w:rPr>
            </w:pPr>
            <w:r w:rsidRPr="00444509">
              <w:rPr>
                <w:noProof/>
              </w:rPr>
              <w:t>When the AMF retries the same HTTP request, it shall set the 3gpp-Sbi-Origination-Timestamp and the 3gpp-Sbi-Sender-Timestamp header (if included) to the time when the request message is sent, i.e., these timestamps shall be different from the one when the request was originally sent.</w:t>
            </w:r>
          </w:p>
          <w:p w14:paraId="07970F67" w14:textId="77777777" w:rsidR="00444509" w:rsidRDefault="00444509" w:rsidP="00236CA0">
            <w:pPr>
              <w:pStyle w:val="CRCoverPage"/>
              <w:spacing w:after="0"/>
              <w:ind w:left="100"/>
              <w:rPr>
                <w:noProof/>
              </w:rPr>
            </w:pPr>
          </w:p>
          <w:p w14:paraId="128D29DA" w14:textId="1B8F2024" w:rsidR="00444509" w:rsidRDefault="00444509" w:rsidP="00BC7CB8">
            <w:pPr>
              <w:pStyle w:val="CRCoverPage"/>
              <w:numPr>
                <w:ilvl w:val="0"/>
                <w:numId w:val="5"/>
              </w:numPr>
              <w:spacing w:after="0"/>
              <w:rPr>
                <w:noProof/>
              </w:rPr>
            </w:pPr>
            <w:r>
              <w:rPr>
                <w:noProof/>
              </w:rPr>
              <w:t>The requirements specifi</w:t>
            </w:r>
            <w:r w:rsidR="00BC7CB8">
              <w:rPr>
                <w:noProof/>
              </w:rPr>
              <w:t xml:space="preserve">ed to detect a collition should be also applied for Update SmContext. </w:t>
            </w:r>
          </w:p>
          <w:p w14:paraId="31C656EC" w14:textId="30F85D08" w:rsidR="00444509" w:rsidRPr="00444509" w:rsidRDefault="00444509" w:rsidP="00BC7CB8">
            <w:pPr>
              <w:pStyle w:val="CRCoverPage"/>
              <w:numPr>
                <w:ilvl w:val="0"/>
                <w:numId w:val="5"/>
              </w:numPr>
              <w:spacing w:after="0"/>
              <w:rPr>
                <w:noProof/>
              </w:rPr>
            </w:pPr>
            <w:r w:rsidRPr="00444509">
              <w:rPr>
                <w:noProof/>
              </w:rPr>
              <w:lastRenderedPageBreak/>
              <w:t>The intermediate NF, e.g. the V/I-SMF, may include a 3gpp-Sbi-Sender-Timestamp header set to the time when it sends the request message and the corresponding 3gpp-Sbi-Max-Rsp-Time header; if so, the V/I-SMF shall set the 3gpp-Sbi-Max-Rsp-Time header with a value smaller than the one it received from the AMF.</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4509"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87163" w:rsidR="001E41F3" w:rsidRDefault="00874EDF">
            <w:pPr>
              <w:pStyle w:val="CRCoverPage"/>
              <w:spacing w:after="0"/>
              <w:ind w:left="100"/>
              <w:rPr>
                <w:noProof/>
              </w:rPr>
            </w:pPr>
            <w:r>
              <w:rPr>
                <w:noProof/>
              </w:rPr>
              <w:t>Ambiguous requirements leads to inter-operability problems</w:t>
            </w:r>
            <w:r w:rsidR="00156D1C">
              <w:rPr>
                <w:noProof/>
              </w:rPr>
              <w:t xml:space="preserve">, </w:t>
            </w:r>
            <w:r w:rsidR="004764B6">
              <w:rPr>
                <w:noProof/>
              </w:rPr>
              <w:t>hanging resource in the s</w:t>
            </w:r>
            <w:r w:rsidR="008A6F2C">
              <w:rPr>
                <w:noProof/>
              </w:rPr>
              <w:t>ervice producer.</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5DBC2" w:rsidR="001E41F3" w:rsidRDefault="00DD3EA3">
            <w:pPr>
              <w:pStyle w:val="CRCoverPage"/>
              <w:spacing w:after="0"/>
              <w:ind w:left="100"/>
              <w:rPr>
                <w:noProof/>
              </w:rPr>
            </w:pPr>
            <w:r>
              <w:rPr>
                <w:noProof/>
              </w:rPr>
              <w:t>6.1.2.5, 5.2.3.3.2.1</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1ED75" w:rsidR="001E41F3" w:rsidRDefault="00B408D8">
            <w:pPr>
              <w:pStyle w:val="CRCoverPage"/>
              <w:spacing w:after="0"/>
              <w:ind w:left="100"/>
              <w:rPr>
                <w:noProof/>
              </w:rPr>
            </w:pPr>
            <w:r>
              <w:rPr>
                <w:noProof/>
              </w:rPr>
              <w:t>The contribution has no impact to</w:t>
            </w:r>
            <w:r w:rsidR="00DD3EA3">
              <w:rPr>
                <w:noProof/>
              </w:rPr>
              <w:t xml:space="preserve"> Nsmf_PDUSession API.</w:t>
            </w: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E493D07" w14:textId="77777777" w:rsidR="004150FB" w:rsidRPr="00EA1C32" w:rsidRDefault="004150FB" w:rsidP="004150FB">
      <w:pPr>
        <w:pStyle w:val="Heading4"/>
      </w:pPr>
      <w:bookmarkStart w:id="1" w:name="_Toc25073864"/>
      <w:bookmarkStart w:id="2" w:name="_Toc34063040"/>
      <w:bookmarkStart w:id="3" w:name="_Toc43120014"/>
      <w:bookmarkStart w:id="4" w:name="_Toc49768069"/>
      <w:bookmarkStart w:id="5" w:name="_Toc56434242"/>
      <w:bookmarkStart w:id="6" w:name="_Toc175562032"/>
      <w:r w:rsidRPr="00EA1C32">
        <w:t>6.1.2.</w:t>
      </w:r>
      <w:r>
        <w:t>5</w:t>
      </w:r>
      <w:r w:rsidRPr="00EA1C32">
        <w:tab/>
        <w:t>HTTP/2 request retries</w:t>
      </w:r>
      <w:bookmarkEnd w:id="1"/>
      <w:bookmarkEnd w:id="2"/>
      <w:bookmarkEnd w:id="3"/>
      <w:bookmarkEnd w:id="4"/>
      <w:bookmarkEnd w:id="5"/>
      <w:bookmarkEnd w:id="6"/>
    </w:p>
    <w:p w14:paraId="0AB721D1" w14:textId="77777777" w:rsidR="004150FB" w:rsidRDefault="004150FB" w:rsidP="004150FB">
      <w:r>
        <w:t>The principles specified in clause 5.2.8 of 3GPP TS 29.500 [4] shall be applied with the following modifications.</w:t>
      </w:r>
    </w:p>
    <w:p w14:paraId="2E991489" w14:textId="77777777" w:rsidR="004150FB" w:rsidRDefault="004150FB" w:rsidP="004150FB">
      <w:r>
        <w:t xml:space="preserve">The NF Service Consumer of </w:t>
      </w:r>
      <w:proofErr w:type="spellStart"/>
      <w:r>
        <w:t>Nsmf_PDUSession</w:t>
      </w:r>
      <w:proofErr w:type="spellEnd"/>
      <w:r>
        <w:t xml:space="preserve"> service, e.g. the AMF, shall retry the same HTTP request in the following scenarios through a new TCP connection towards an (alternative) service endpoint pertaining to the same NF (Service) instance or set if the corresponding procedure triggering the service request allows such retries, e.g. before the timeout of the corresponding N1 or N2 procedure:</w:t>
      </w:r>
    </w:p>
    <w:p w14:paraId="41B59BCB" w14:textId="77777777" w:rsidR="004150FB" w:rsidRDefault="004150FB" w:rsidP="004150FB">
      <w:pPr>
        <w:pStyle w:val="B1"/>
      </w:pPr>
      <w:r>
        <w:t>-</w:t>
      </w:r>
      <w:r>
        <w:tab/>
        <w:t>If the stream for the service request has not been processed in the SMF as specified in clause 5.2.8 of 3GPP TS </w:t>
      </w:r>
      <w:r w:rsidRPr="008C21B1">
        <w:t>29.500</w:t>
      </w:r>
      <w:r>
        <w:t> </w:t>
      </w:r>
      <w:r w:rsidRPr="008C21B1">
        <w:t>[4]</w:t>
      </w:r>
      <w:r>
        <w:t>;</w:t>
      </w:r>
    </w:p>
    <w:p w14:paraId="6F269448" w14:textId="77777777" w:rsidR="004150FB" w:rsidRDefault="004150FB" w:rsidP="004150FB">
      <w:pPr>
        <w:pStyle w:val="B1"/>
      </w:pPr>
      <w:r>
        <w:t>-</w:t>
      </w:r>
      <w:r>
        <w:tab/>
        <w:t>if the request is rejected by a HTTP status code indicating a temporary failure in the SMF, e.g. the status code 429, 500 and 503, as specified in clause 5.2.7 of 3GPP TS </w:t>
      </w:r>
      <w:r w:rsidRPr="008C21B1">
        <w:t>29.500</w:t>
      </w:r>
      <w:r>
        <w:t> </w:t>
      </w:r>
      <w:r w:rsidRPr="008C21B1">
        <w:t>[4]</w:t>
      </w:r>
      <w:r>
        <w:t>;</w:t>
      </w:r>
    </w:p>
    <w:p w14:paraId="361390AF" w14:textId="77777777" w:rsidR="004150FB" w:rsidRDefault="004150FB" w:rsidP="004150FB">
      <w:pPr>
        <w:pStyle w:val="B1"/>
      </w:pPr>
      <w:r>
        <w:t>-</w:t>
      </w:r>
      <w:r>
        <w:tab/>
        <w:t>if the request is timeout (i.e. the NF Service consumer doesn't receive any response after an implementation specific timer expires).</w:t>
      </w:r>
    </w:p>
    <w:p w14:paraId="27A24D3C" w14:textId="77777777" w:rsidR="004150FB" w:rsidRDefault="004150FB" w:rsidP="004150FB">
      <w:pPr>
        <w:rPr>
          <w:ins w:id="7" w:author="2024-10 Frank v0" w:date="2024-09-17T10:37:00Z"/>
        </w:rPr>
      </w:pPr>
      <w:r>
        <w:t>The NF Service Consumer shall determine an alternative service instance as specified in clause 6.5 of 3GPP TS 23.527 [24], i.e. using Binding Indication if supported/available or the NF (service) set or service persistency info from NF profile. The NF Service Consumer should also consider the Load control Information and the Overload Control Information if available as specified in clauses 6.3 and 6.4 in 3GPP TS </w:t>
      </w:r>
      <w:r w:rsidRPr="008C21B1">
        <w:t>29.500</w:t>
      </w:r>
      <w:r>
        <w:t> </w:t>
      </w:r>
      <w:r w:rsidRPr="008C21B1">
        <w:t>[4]</w:t>
      </w:r>
      <w:r>
        <w:t xml:space="preserve"> when reselecting an alternative NF service instance.</w:t>
      </w:r>
    </w:p>
    <w:p w14:paraId="36550157" w14:textId="41E463B9" w:rsidR="00626EF7" w:rsidRDefault="00F11E88" w:rsidP="00626EF7">
      <w:pPr>
        <w:rPr>
          <w:ins w:id="8" w:author="2024-10 Frank v0" w:date="2024-09-17T10:40:00Z"/>
        </w:rPr>
      </w:pPr>
      <w:ins w:id="9" w:author="2024-10 Frank v0" w:date="2024-09-17T10:37:00Z">
        <w:r>
          <w:t xml:space="preserve">When </w:t>
        </w:r>
        <w:r w:rsidR="004F6238">
          <w:t xml:space="preserve">the AMF </w:t>
        </w:r>
      </w:ins>
      <w:ins w:id="10" w:author="2024-10 Frank v0" w:date="2024-09-17T10:38:00Z">
        <w:r w:rsidR="00700C29">
          <w:t xml:space="preserve">retries the </w:t>
        </w:r>
      </w:ins>
      <w:ins w:id="11" w:author="2024-10 Frank v0" w:date="2024-09-17T10:41:00Z">
        <w:r w:rsidR="00680EFE">
          <w:t xml:space="preserve">same </w:t>
        </w:r>
      </w:ins>
      <w:ins w:id="12" w:author="2024-10 Frank v0" w:date="2024-09-17T10:38:00Z">
        <w:r w:rsidR="00700C29">
          <w:t>HTTP request</w:t>
        </w:r>
        <w:r w:rsidR="000C1314">
          <w:t xml:space="preserve">, it shall </w:t>
        </w:r>
      </w:ins>
      <w:ins w:id="13" w:author="2024-10 Frank v0" w:date="2024-09-17T10:39:00Z">
        <w:r w:rsidR="00626EF7">
          <w:t xml:space="preserve">set </w:t>
        </w:r>
      </w:ins>
      <w:ins w:id="14" w:author="2024-10 Frank v0" w:date="2024-09-17T10:40:00Z">
        <w:r w:rsidR="00626EF7">
          <w:t xml:space="preserve">the </w:t>
        </w:r>
        <w:r w:rsidR="00626EF7" w:rsidRPr="000B63FD">
          <w:rPr>
            <w:lang w:eastAsia="zh-CN"/>
          </w:rPr>
          <w:t>3gpp-Sbi-</w:t>
        </w:r>
        <w:r w:rsidR="00626EF7">
          <w:rPr>
            <w:lang w:eastAsia="zh-CN"/>
          </w:rPr>
          <w:t>Origination-Timestamp</w:t>
        </w:r>
        <w:r w:rsidR="00626EF7">
          <w:t xml:space="preserve"> and the </w:t>
        </w:r>
        <w:r w:rsidR="00626EF7">
          <w:rPr>
            <w:lang w:eastAsia="zh-CN"/>
          </w:rPr>
          <w:t>3gpp-Sbi-Sender-Timestamp header</w:t>
        </w:r>
      </w:ins>
      <w:ins w:id="15" w:author="2024-10 Frank v0" w:date="2024-09-17T10:42:00Z">
        <w:r w:rsidR="00621BD3">
          <w:rPr>
            <w:lang w:eastAsia="zh-CN"/>
          </w:rPr>
          <w:t xml:space="preserve"> (if included)</w:t>
        </w:r>
      </w:ins>
      <w:ins w:id="16" w:author="2024-10 Frank v0" w:date="2024-09-17T10:40:00Z">
        <w:r w:rsidR="00626EF7">
          <w:rPr>
            <w:lang w:eastAsia="zh-CN"/>
          </w:rPr>
          <w:t xml:space="preserve"> to the </w:t>
        </w:r>
        <w:r w:rsidR="008E5DCF">
          <w:rPr>
            <w:lang w:eastAsia="zh-CN"/>
          </w:rPr>
          <w:t xml:space="preserve">time when </w:t>
        </w:r>
      </w:ins>
      <w:ins w:id="17" w:author="2024-10 Frank v0" w:date="2024-09-17T10:41:00Z">
        <w:r w:rsidR="00680EFE">
          <w:rPr>
            <w:lang w:eastAsia="zh-CN"/>
          </w:rPr>
          <w:t>the r</w:t>
        </w:r>
        <w:r w:rsidR="00621BD3">
          <w:rPr>
            <w:lang w:eastAsia="zh-CN"/>
          </w:rPr>
          <w:t>eque</w:t>
        </w:r>
      </w:ins>
      <w:ins w:id="18" w:author="2024-10 Frank v0" w:date="2024-09-17T10:44:00Z">
        <w:r w:rsidR="006B1D6C">
          <w:rPr>
            <w:lang w:eastAsia="zh-CN"/>
          </w:rPr>
          <w:t>s</w:t>
        </w:r>
      </w:ins>
      <w:ins w:id="19" w:author="2024-10 Frank v0" w:date="2024-09-17T10:41:00Z">
        <w:r w:rsidR="00621BD3">
          <w:rPr>
            <w:lang w:eastAsia="zh-CN"/>
          </w:rPr>
          <w:t>t</w:t>
        </w:r>
      </w:ins>
      <w:ins w:id="20" w:author="2024-10 Frank v0" w:date="2024-09-17T10:44:00Z">
        <w:r w:rsidR="006B1D6C">
          <w:rPr>
            <w:lang w:eastAsia="zh-CN"/>
          </w:rPr>
          <w:t xml:space="preserve"> message</w:t>
        </w:r>
      </w:ins>
      <w:ins w:id="21" w:author="2024-10 Frank v0" w:date="2024-09-17T10:41:00Z">
        <w:r w:rsidR="00621BD3">
          <w:rPr>
            <w:lang w:eastAsia="zh-CN"/>
          </w:rPr>
          <w:t xml:space="preserve"> is sent, i.e.</w:t>
        </w:r>
      </w:ins>
      <w:ins w:id="22" w:author="2024-10 Frank v0" w:date="2024-09-17T10:42:00Z">
        <w:r w:rsidR="00F76AA9">
          <w:rPr>
            <w:lang w:eastAsia="zh-CN"/>
          </w:rPr>
          <w:t>, these timestamp</w:t>
        </w:r>
      </w:ins>
      <w:ins w:id="23" w:author="2024-10 Frank v0" w:date="2024-09-17T10:44:00Z">
        <w:r w:rsidR="006B1D6C">
          <w:rPr>
            <w:lang w:eastAsia="zh-CN"/>
          </w:rPr>
          <w:t>s</w:t>
        </w:r>
      </w:ins>
      <w:ins w:id="24" w:author="2024-10 Frank v0" w:date="2024-09-17T10:42:00Z">
        <w:r w:rsidR="00F76AA9">
          <w:rPr>
            <w:lang w:eastAsia="zh-CN"/>
          </w:rPr>
          <w:t xml:space="preserve"> shall be different from </w:t>
        </w:r>
      </w:ins>
      <w:ins w:id="25" w:author="2024-10 Frank v0" w:date="2024-09-17T10:43:00Z">
        <w:r w:rsidR="00D22917">
          <w:rPr>
            <w:lang w:eastAsia="zh-CN"/>
          </w:rPr>
          <w:t>the one when the request was originally sent</w:t>
        </w:r>
      </w:ins>
      <w:ins w:id="26" w:author="2024-10 Frank v0" w:date="2024-09-17T10:40:00Z">
        <w:r w:rsidR="00626EF7">
          <w:t>.</w:t>
        </w:r>
      </w:ins>
    </w:p>
    <w:p w14:paraId="00D6929E" w14:textId="44DAD6C4" w:rsidR="00F11E88" w:rsidRDefault="00586DCE" w:rsidP="00586DCE">
      <w:pPr>
        <w:pStyle w:val="NO"/>
      </w:pPr>
      <w:ins w:id="27" w:author="2024-10 Frank v0" w:date="2024-09-17T10:43:00Z">
        <w:r>
          <w:t>NOTE</w:t>
        </w:r>
      </w:ins>
      <w:ins w:id="28" w:author="2024-10 Frank v0" w:date="2024-09-17T10:44:00Z">
        <w:r>
          <w:t> </w:t>
        </w:r>
        <w:r w:rsidRPr="00586DCE">
          <w:rPr>
            <w:highlight w:val="yellow"/>
          </w:rPr>
          <w:t>X</w:t>
        </w:r>
      </w:ins>
      <w:ins w:id="29" w:author="2024-10 Frank v0" w:date="2024-09-17T10:43:00Z">
        <w:r>
          <w:t>:</w:t>
        </w:r>
        <w:r>
          <w:tab/>
        </w:r>
      </w:ins>
      <w:ins w:id="30" w:author="2024-10 Frank v0" w:date="2024-09-17T10:45:00Z">
        <w:r w:rsidR="007666D8">
          <w:t>If a</w:t>
        </w:r>
      </w:ins>
      <w:ins w:id="31" w:author="2024-10 Frank v0" w:date="2024-09-17T10:44:00Z">
        <w:r w:rsidR="006B1D6C">
          <w:t xml:space="preserve"> (H-) SMF receive</w:t>
        </w:r>
      </w:ins>
      <w:ins w:id="32" w:author="2024-10 Frank v0" w:date="2024-09-17T10:47:00Z">
        <w:r w:rsidR="005E1742">
          <w:t>s</w:t>
        </w:r>
      </w:ins>
      <w:ins w:id="33" w:author="2024-10 Frank v0" w:date="2024-09-17T10:44:00Z">
        <w:r w:rsidR="006B1D6C">
          <w:t xml:space="preserve"> </w:t>
        </w:r>
      </w:ins>
      <w:ins w:id="34" w:author="2024-10 Frank v0" w:date="2024-09-17T10:45:00Z">
        <w:r w:rsidR="007666D8">
          <w:t xml:space="preserve">two request messages </w:t>
        </w:r>
        <w:r w:rsidR="00E04AE0">
          <w:t xml:space="preserve">contain the same </w:t>
        </w:r>
        <w:r w:rsidR="00E04AE0" w:rsidRPr="000B63FD">
          <w:rPr>
            <w:lang w:eastAsia="zh-CN"/>
          </w:rPr>
          <w:t>3gpp-Sbi-</w:t>
        </w:r>
        <w:r w:rsidR="00E04AE0">
          <w:rPr>
            <w:lang w:eastAsia="zh-CN"/>
          </w:rPr>
          <w:t>Origination-Timestamp</w:t>
        </w:r>
      </w:ins>
      <w:ins w:id="35" w:author="2024-10 Frank v1" w:date="2024-09-28T20:58:00Z">
        <w:r w:rsidR="00952F4D">
          <w:rPr>
            <w:lang w:eastAsia="zh-CN"/>
          </w:rPr>
          <w:t xml:space="preserve">, e.g. sent from a legacy AMF </w:t>
        </w:r>
        <w:r w:rsidR="00DD28D4">
          <w:rPr>
            <w:lang w:eastAsia="zh-CN"/>
          </w:rPr>
          <w:t xml:space="preserve">where it didn't increment the </w:t>
        </w:r>
      </w:ins>
      <w:ins w:id="36" w:author="2024-10 Frank v1" w:date="2024-09-28T20:59:00Z">
        <w:r w:rsidR="00DD28D4" w:rsidRPr="000B63FD">
          <w:rPr>
            <w:lang w:eastAsia="zh-CN"/>
          </w:rPr>
          <w:t>3gpp-Sbi-</w:t>
        </w:r>
        <w:r w:rsidR="00DD28D4">
          <w:rPr>
            <w:lang w:eastAsia="zh-CN"/>
          </w:rPr>
          <w:t>Origination-Timestamp when sending the request message via an alternative V/I-SMF</w:t>
        </w:r>
      </w:ins>
      <w:ins w:id="37" w:author="2024-10 Frank v0" w:date="2024-09-17T10:46:00Z">
        <w:r w:rsidR="00FC0D24">
          <w:t xml:space="preserve">, </w:t>
        </w:r>
      </w:ins>
      <w:ins w:id="38" w:author="2024-10 Frank v0" w:date="2024-09-17T10:48:00Z">
        <w:r w:rsidR="005E1742">
          <w:t xml:space="preserve">it can use </w:t>
        </w:r>
      </w:ins>
      <w:ins w:id="39" w:author="2024-10 Frank v0" w:date="2024-09-17T10:50:00Z">
        <w:r w:rsidR="00322E67">
          <w:t xml:space="preserve">the </w:t>
        </w:r>
        <w:r w:rsidR="00322E67">
          <w:rPr>
            <w:lang w:eastAsia="zh-CN"/>
          </w:rPr>
          <w:t>3gpp-Sbi-Sender-Timestamp header</w:t>
        </w:r>
      </w:ins>
      <w:ins w:id="40" w:author="2024-10 Frank v0" w:date="2024-09-17T10:51:00Z">
        <w:r w:rsidR="00B00F3F">
          <w:rPr>
            <w:lang w:eastAsia="zh-CN"/>
          </w:rPr>
          <w:t xml:space="preserve"> to process the</w:t>
        </w:r>
      </w:ins>
      <w:ins w:id="41" w:author="2024-10 Frank v0" w:date="2024-09-17T10:50:00Z">
        <w:r w:rsidR="00322E67">
          <w:rPr>
            <w:lang w:eastAsia="zh-CN"/>
          </w:rPr>
          <w:t xml:space="preserve"> </w:t>
        </w:r>
        <w:r w:rsidR="002A42AE" w:rsidRPr="006C1437">
          <w:t xml:space="preserve">request </w:t>
        </w:r>
      </w:ins>
      <w:ins w:id="42" w:author="2024-10 Frank v0" w:date="2024-09-17T10:51:00Z">
        <w:r w:rsidR="00B00F3F">
          <w:t>message conta</w:t>
        </w:r>
        <w:r w:rsidR="004115E3">
          <w:t xml:space="preserve">ining </w:t>
        </w:r>
      </w:ins>
      <w:ins w:id="43" w:author="2024-10 Frank v0" w:date="2024-09-17T10:50:00Z">
        <w:r w:rsidR="002A42AE" w:rsidRPr="006C1437">
          <w:t>a more recent time stamp</w:t>
        </w:r>
      </w:ins>
      <w:ins w:id="44" w:author="2024-10 Frank v0" w:date="2024-09-17T10:51:00Z">
        <w:r w:rsidR="004115E3">
          <w:t xml:space="preserve">. See </w:t>
        </w:r>
      </w:ins>
      <w:ins w:id="45" w:author="2024-10 Frank v0" w:date="2024-09-17T10:52:00Z">
        <w:r w:rsidR="004115E3">
          <w:t>also clause 5.2.3.</w:t>
        </w:r>
        <w:r w:rsidR="001456F8">
          <w:t>3.2.1.</w:t>
        </w:r>
      </w:ins>
      <w:ins w:id="46" w:author="2024-10 Frank v0" w:date="2024-09-17T10:50:00Z">
        <w:r w:rsidR="002A42AE" w:rsidRPr="006C1437">
          <w:t xml:space="preserve"> </w:t>
        </w:r>
      </w:ins>
    </w:p>
    <w:p w14:paraId="1879D176" w14:textId="77777777" w:rsidR="004150FB" w:rsidRDefault="004150FB" w:rsidP="004150FB">
      <w:r>
        <w:t>The SMF shall support handling repeated retries successfully.</w:t>
      </w:r>
    </w:p>
    <w:p w14:paraId="14656D78" w14:textId="6A0F2C00" w:rsidR="004150FB" w:rsidRDefault="004150FB" w:rsidP="004150FB">
      <w:pPr>
        <w:pStyle w:val="NO"/>
      </w:pPr>
      <w:r>
        <w:t>NOTE</w:t>
      </w:r>
      <w:ins w:id="47" w:author="2024-10 Frank v0" w:date="2024-09-17T10:44:00Z">
        <w:r w:rsidR="00586DCE">
          <w:t> </w:t>
        </w:r>
        <w:r w:rsidR="00586DCE" w:rsidRPr="00586DCE">
          <w:rPr>
            <w:highlight w:val="yellow"/>
          </w:rPr>
          <w:t>Y</w:t>
        </w:r>
      </w:ins>
      <w:r>
        <w:t>:</w:t>
      </w:r>
      <w:r>
        <w:tab/>
        <w:t>See clauses 5.2.2.2 and 5.2.2.7</w:t>
      </w:r>
      <w:r w:rsidRPr="001479FE">
        <w:t xml:space="preserve"> </w:t>
      </w:r>
      <w:r>
        <w:t>for the handling by the SMF of an HTTP POST request that would have already been processed by the SMF and that would be retried by the NF Service Consumer.</w:t>
      </w:r>
    </w:p>
    <w:p w14:paraId="122540A8" w14:textId="77777777" w:rsidR="004150FB" w:rsidRDefault="004150FB" w:rsidP="004150FB">
      <w:r>
        <w:t xml:space="preserve">HTTP conditional requests are not supported by the </w:t>
      </w:r>
      <w:proofErr w:type="spellStart"/>
      <w:r>
        <w:t>Nsmf_PDUSession</w:t>
      </w:r>
      <w:proofErr w:type="spellEnd"/>
      <w:r>
        <w:t xml:space="preserve"> service in this version of the API.</w:t>
      </w:r>
    </w:p>
    <w:p w14:paraId="6DC94D28" w14:textId="192CC64D" w:rsidR="00B27003" w:rsidRDefault="00B27003" w:rsidP="00B27003"/>
    <w:p w14:paraId="5D777CF4"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9471E3E" w14:textId="77777777" w:rsidR="00B408D8" w:rsidRDefault="00B408D8" w:rsidP="00B408D8">
      <w:pPr>
        <w:pStyle w:val="Heading6"/>
      </w:pPr>
      <w:bookmarkStart w:id="48" w:name="_Toc25073851"/>
      <w:bookmarkStart w:id="49" w:name="_Toc34063027"/>
      <w:bookmarkStart w:id="50" w:name="_Toc43120001"/>
      <w:bookmarkStart w:id="51" w:name="_Toc49768056"/>
      <w:bookmarkStart w:id="52" w:name="_Toc56434229"/>
      <w:bookmarkStart w:id="53" w:name="_Toc175562018"/>
      <w:r>
        <w:t>5.2.3.3.2.1</w:t>
      </w:r>
      <w:r>
        <w:tab/>
        <w:t>General</w:t>
      </w:r>
      <w:bookmarkEnd w:id="48"/>
      <w:bookmarkEnd w:id="49"/>
      <w:bookmarkEnd w:id="50"/>
      <w:bookmarkEnd w:id="51"/>
      <w:bookmarkEnd w:id="52"/>
      <w:bookmarkEnd w:id="53"/>
    </w:p>
    <w:p w14:paraId="18602291" w14:textId="77777777" w:rsidR="00B408D8" w:rsidRDefault="00B408D8" w:rsidP="00B408D8">
      <w:r>
        <w:t>The procedure specified in clause 6.11.2 of 3GPP TS 29.500 [4] shall apply with the following additions.</w:t>
      </w:r>
    </w:p>
    <w:p w14:paraId="3B1AD9AF" w14:textId="77777777" w:rsidR="00B408D8" w:rsidRDefault="00B408D8" w:rsidP="00B408D8">
      <w:r>
        <w:t xml:space="preserve">An HTTP request may include </w:t>
      </w:r>
      <w:r w:rsidRPr="006C1437">
        <w:t xml:space="preserve">the </w:t>
      </w:r>
      <w:r w:rsidRPr="000B63FD">
        <w:rPr>
          <w:lang w:eastAsia="zh-CN"/>
        </w:rPr>
        <w:t>3gpp-Sbi-</w:t>
      </w:r>
      <w:r>
        <w:rPr>
          <w:lang w:eastAsia="zh-CN"/>
        </w:rPr>
        <w:t>Origination-Timestamp</w:t>
      </w:r>
      <w:r>
        <w:t xml:space="preserve"> and the </w:t>
      </w:r>
      <w:r w:rsidRPr="009F42C4">
        <w:rPr>
          <w:lang w:eastAsia="zh-CN"/>
        </w:rPr>
        <w:t>3gpp-Sbi-Max-Rsp-Time</w:t>
      </w:r>
      <w:r w:rsidRPr="006C1437">
        <w:t xml:space="preserve"> </w:t>
      </w:r>
      <w:r>
        <w:t xml:space="preserve">headers, with or without the </w:t>
      </w:r>
      <w:r>
        <w:rPr>
          <w:lang w:eastAsia="zh-CN"/>
        </w:rPr>
        <w:t>3gpp-Sbi-Sender-Timestamp header</w:t>
      </w:r>
      <w:r>
        <w:t>.</w:t>
      </w:r>
    </w:p>
    <w:p w14:paraId="101DF395" w14:textId="77777777" w:rsidR="00B408D8" w:rsidRDefault="00B408D8" w:rsidP="00B408D8">
      <w:pPr>
        <w:rPr>
          <w:ins w:id="54" w:author="2024-10 Frank v0" w:date="2024-09-17T10:53:00Z"/>
          <w:lang w:eastAsia="zh-CN"/>
        </w:rPr>
      </w:pPr>
      <w:r>
        <w:t xml:space="preserve">The </w:t>
      </w:r>
      <w:r w:rsidRPr="009F42C4">
        <w:rPr>
          <w:lang w:eastAsia="zh-CN"/>
        </w:rPr>
        <w:t>3gpp-Sbi-Max-Rsp-Time</w:t>
      </w:r>
      <w:r w:rsidRPr="006C1437">
        <w:t xml:space="preserve"> </w:t>
      </w:r>
      <w:r>
        <w:t xml:space="preserve">header shall indicate the </w:t>
      </w:r>
      <w:r>
        <w:rPr>
          <w:lang w:eastAsia="zh-CN"/>
        </w:rPr>
        <w:t xml:space="preserve">duration expressed in milliseconds since the absolute time indicated in the 3gpp-Sbi-Sender-Timestamp header, if this header is present, or indicated in the </w:t>
      </w:r>
      <w:r w:rsidRPr="000B63FD">
        <w:rPr>
          <w:lang w:eastAsia="zh-CN"/>
        </w:rPr>
        <w:t>3gpp-Sbi-</w:t>
      </w:r>
      <w:r>
        <w:rPr>
          <w:lang w:eastAsia="zh-CN"/>
        </w:rPr>
        <w:t>Origination-Timestamp header otherwise.</w:t>
      </w:r>
    </w:p>
    <w:p w14:paraId="3C0FAB2F" w14:textId="7B68413B" w:rsidR="000B0CCB" w:rsidRDefault="000B0CCB" w:rsidP="00B408D8">
      <w:pPr>
        <w:rPr>
          <w:lang w:eastAsia="zh-CN"/>
        </w:rPr>
      </w:pPr>
      <w:ins w:id="55" w:author="2024-10 Frank v0" w:date="2024-09-17T10:53:00Z">
        <w:r>
          <w:rPr>
            <w:lang w:eastAsia="zh-CN"/>
          </w:rPr>
          <w:t xml:space="preserve">The intermediate NF, e.g. the </w:t>
        </w:r>
        <w:r w:rsidR="003E6954">
          <w:rPr>
            <w:lang w:eastAsia="zh-CN"/>
          </w:rPr>
          <w:t>V/I-SM</w:t>
        </w:r>
      </w:ins>
      <w:ins w:id="56" w:author="2024-10 Frank v0" w:date="2024-09-17T10:54:00Z">
        <w:r w:rsidR="003E6954">
          <w:rPr>
            <w:lang w:eastAsia="zh-CN"/>
          </w:rPr>
          <w:t>F</w:t>
        </w:r>
        <w:r w:rsidR="00AD08CB">
          <w:rPr>
            <w:lang w:eastAsia="zh-CN"/>
          </w:rPr>
          <w:t>, may include a 3gpp-Sbi-Sender-Timestamp header set to the time when it sends the request messa</w:t>
        </w:r>
      </w:ins>
      <w:ins w:id="57" w:author="2024-10 Frank v0" w:date="2024-09-17T10:55:00Z">
        <w:r w:rsidR="00AD08CB">
          <w:rPr>
            <w:lang w:eastAsia="zh-CN"/>
          </w:rPr>
          <w:t>ge</w:t>
        </w:r>
        <w:r w:rsidR="00567D22">
          <w:rPr>
            <w:lang w:eastAsia="zh-CN"/>
          </w:rPr>
          <w:t xml:space="preserve"> and the corresponding </w:t>
        </w:r>
      </w:ins>
      <w:ins w:id="58" w:author="2024-10 Frank v0" w:date="2024-09-17T10:54:00Z">
        <w:r w:rsidR="00AD08CB" w:rsidRPr="009F42C4">
          <w:rPr>
            <w:lang w:eastAsia="zh-CN"/>
          </w:rPr>
          <w:t>3gpp-Sbi-Max-Rsp-Time</w:t>
        </w:r>
        <w:r w:rsidR="00AD08CB" w:rsidRPr="006C1437">
          <w:t xml:space="preserve"> </w:t>
        </w:r>
        <w:r w:rsidR="00AD08CB">
          <w:t>header</w:t>
        </w:r>
      </w:ins>
      <w:ins w:id="59" w:author="2024-10 Frank v0" w:date="2024-09-17T10:55:00Z">
        <w:r w:rsidR="00F51F3D">
          <w:t>;</w:t>
        </w:r>
        <w:r w:rsidR="00567D22">
          <w:t xml:space="preserve"> if so</w:t>
        </w:r>
        <w:r w:rsidR="00F51F3D">
          <w:t xml:space="preserve">, the V/I-SMF shall set the </w:t>
        </w:r>
      </w:ins>
      <w:ins w:id="60" w:author="2024-10 Frank v0" w:date="2024-09-17T10:56:00Z">
        <w:r w:rsidR="00F51F3D" w:rsidRPr="009F42C4">
          <w:rPr>
            <w:lang w:eastAsia="zh-CN"/>
          </w:rPr>
          <w:t>3gpp-Sbi-Max-Rsp-Time</w:t>
        </w:r>
        <w:r w:rsidR="00F51F3D" w:rsidRPr="006C1437">
          <w:t xml:space="preserve"> </w:t>
        </w:r>
        <w:r w:rsidR="00F51F3D">
          <w:t>header</w:t>
        </w:r>
        <w:r w:rsidR="00E55F83">
          <w:t xml:space="preserve"> </w:t>
        </w:r>
      </w:ins>
      <w:ins w:id="61" w:author="2024-10 Frank v0" w:date="2024-09-17T17:48:00Z">
        <w:r w:rsidR="00BC3BF3">
          <w:t xml:space="preserve">with a value </w:t>
        </w:r>
      </w:ins>
      <w:ins w:id="62" w:author="2024-10 Frank v0" w:date="2024-09-17T10:56:00Z">
        <w:r w:rsidR="00E55F83">
          <w:t>smaller than the one it received from the AMF</w:t>
        </w:r>
      </w:ins>
      <w:ins w:id="63" w:author="2024-10 Frank v0" w:date="2024-09-17T10:57:00Z">
        <w:r w:rsidR="00536FED">
          <w:t>.</w:t>
        </w:r>
      </w:ins>
      <w:ins w:id="64" w:author="2024-10 Frank v0" w:date="2024-09-17T10:55:00Z">
        <w:r w:rsidR="00567D22">
          <w:t xml:space="preserve"> </w:t>
        </w:r>
      </w:ins>
    </w:p>
    <w:p w14:paraId="681648E8" w14:textId="77777777" w:rsidR="00B408D8" w:rsidRDefault="00B408D8" w:rsidP="00B408D8">
      <w:pPr>
        <w:pStyle w:val="NO"/>
        <w:rPr>
          <w:lang w:eastAsia="zh-CN"/>
        </w:rPr>
      </w:pPr>
      <w:r>
        <w:rPr>
          <w:lang w:eastAsia="zh-CN"/>
        </w:rPr>
        <w:lastRenderedPageBreak/>
        <w:t>NOTE:</w:t>
      </w:r>
      <w:r>
        <w:rPr>
          <w:lang w:eastAsia="zh-CN"/>
        </w:rPr>
        <w:tab/>
        <w:t xml:space="preserve">The AMF does not need to include the 3gpp-Sbi-Sender-Timestamp if it includes the </w:t>
      </w:r>
      <w:r w:rsidRPr="000B63FD">
        <w:rPr>
          <w:lang w:eastAsia="zh-CN"/>
        </w:rPr>
        <w:t>3gpp-Sbi-</w:t>
      </w:r>
      <w:r>
        <w:rPr>
          <w:lang w:eastAsia="zh-CN"/>
        </w:rPr>
        <w:t xml:space="preserve">Origination-Timestamp. A V-SMF or I-SMF forwards the </w:t>
      </w:r>
      <w:r w:rsidRPr="000B63FD">
        <w:rPr>
          <w:lang w:eastAsia="zh-CN"/>
        </w:rPr>
        <w:t>3gpp-Sbi-</w:t>
      </w:r>
      <w:r>
        <w:rPr>
          <w:lang w:eastAsia="zh-CN"/>
        </w:rPr>
        <w:t xml:space="preserve">Origination-Timestamp over N16 or N16a, if received, and can include a 3gpp-Sbi-Sender-Timestamp header set to the time when it sends the Create request, in which case the </w:t>
      </w:r>
      <w:r w:rsidRPr="009F42C4">
        <w:rPr>
          <w:lang w:eastAsia="zh-CN"/>
        </w:rPr>
        <w:t>3gpp-Sbi-Max-Rsp-Time</w:t>
      </w:r>
      <w:r w:rsidRPr="006C1437">
        <w:t xml:space="preserve"> </w:t>
      </w:r>
      <w:r>
        <w:t xml:space="preserve">header contains the response time with respect to the </w:t>
      </w:r>
      <w:r>
        <w:rPr>
          <w:lang w:eastAsia="zh-CN"/>
        </w:rPr>
        <w:t>3gpp-Sbi-Sender-Timestamp header.</w:t>
      </w:r>
    </w:p>
    <w:p w14:paraId="55848439" w14:textId="77777777" w:rsidR="005A09CB" w:rsidRPr="005A09CB" w:rsidRDefault="005A09CB"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E2FC" w14:textId="77777777" w:rsidR="00222204" w:rsidRDefault="00222204">
      <w:r>
        <w:separator/>
      </w:r>
    </w:p>
  </w:endnote>
  <w:endnote w:type="continuationSeparator" w:id="0">
    <w:p w14:paraId="5BDDF940" w14:textId="77777777" w:rsidR="00222204" w:rsidRDefault="00222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BBEE5" w14:textId="77777777" w:rsidR="00222204" w:rsidRDefault="00222204">
      <w:r>
        <w:separator/>
      </w:r>
    </w:p>
  </w:footnote>
  <w:footnote w:type="continuationSeparator" w:id="0">
    <w:p w14:paraId="67107027" w14:textId="77777777" w:rsidR="00222204" w:rsidRDefault="00222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04584D1E"/>
    <w:multiLevelType w:val="hybridMultilevel"/>
    <w:tmpl w:val="639A960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4"/>
  </w:num>
  <w:num w:numId="5" w16cid:durableId="91809691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w15:presenceInfo w15:providerId="None" w15:userId="2024-10 Frank v0"/>
  </w15:person>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533B"/>
    <w:rsid w:val="00047CF5"/>
    <w:rsid w:val="0005682E"/>
    <w:rsid w:val="00062FBD"/>
    <w:rsid w:val="00071CF4"/>
    <w:rsid w:val="000756C1"/>
    <w:rsid w:val="0007761F"/>
    <w:rsid w:val="000911C9"/>
    <w:rsid w:val="00093185"/>
    <w:rsid w:val="000A11C6"/>
    <w:rsid w:val="000A3568"/>
    <w:rsid w:val="000A4A27"/>
    <w:rsid w:val="000A6394"/>
    <w:rsid w:val="000A7420"/>
    <w:rsid w:val="000B0165"/>
    <w:rsid w:val="000B05F0"/>
    <w:rsid w:val="000B0CCB"/>
    <w:rsid w:val="000B65F0"/>
    <w:rsid w:val="000B7FED"/>
    <w:rsid w:val="000C038A"/>
    <w:rsid w:val="000C0875"/>
    <w:rsid w:val="000C1314"/>
    <w:rsid w:val="000C5C85"/>
    <w:rsid w:val="000C5CD7"/>
    <w:rsid w:val="000C6598"/>
    <w:rsid w:val="000D44B3"/>
    <w:rsid w:val="000D6ED8"/>
    <w:rsid w:val="000E2F23"/>
    <w:rsid w:val="000E7497"/>
    <w:rsid w:val="000F0091"/>
    <w:rsid w:val="000F5766"/>
    <w:rsid w:val="0010030F"/>
    <w:rsid w:val="00101EA3"/>
    <w:rsid w:val="00107ABA"/>
    <w:rsid w:val="001150AB"/>
    <w:rsid w:val="00122715"/>
    <w:rsid w:val="0012683C"/>
    <w:rsid w:val="00134063"/>
    <w:rsid w:val="00135379"/>
    <w:rsid w:val="001456F8"/>
    <w:rsid w:val="00145D43"/>
    <w:rsid w:val="00150355"/>
    <w:rsid w:val="00150BA9"/>
    <w:rsid w:val="00154B19"/>
    <w:rsid w:val="001553DD"/>
    <w:rsid w:val="00156D1C"/>
    <w:rsid w:val="00156FC8"/>
    <w:rsid w:val="00160EEF"/>
    <w:rsid w:val="00163929"/>
    <w:rsid w:val="001745CE"/>
    <w:rsid w:val="001828AD"/>
    <w:rsid w:val="00192C46"/>
    <w:rsid w:val="001A08B3"/>
    <w:rsid w:val="001A2E9E"/>
    <w:rsid w:val="001A7B60"/>
    <w:rsid w:val="001B0D4C"/>
    <w:rsid w:val="001B3982"/>
    <w:rsid w:val="001B52F0"/>
    <w:rsid w:val="001B728B"/>
    <w:rsid w:val="001B7A65"/>
    <w:rsid w:val="001C229A"/>
    <w:rsid w:val="001C6A87"/>
    <w:rsid w:val="001D6436"/>
    <w:rsid w:val="001E1213"/>
    <w:rsid w:val="001E17CD"/>
    <w:rsid w:val="001E41F3"/>
    <w:rsid w:val="001F5B25"/>
    <w:rsid w:val="001F71E7"/>
    <w:rsid w:val="00222204"/>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42AE"/>
    <w:rsid w:val="002A7DDD"/>
    <w:rsid w:val="002B52E7"/>
    <w:rsid w:val="002B5741"/>
    <w:rsid w:val="002B5C34"/>
    <w:rsid w:val="002C173D"/>
    <w:rsid w:val="002C2D0F"/>
    <w:rsid w:val="002D05C1"/>
    <w:rsid w:val="002D2017"/>
    <w:rsid w:val="002D57FD"/>
    <w:rsid w:val="002D5D10"/>
    <w:rsid w:val="002E472E"/>
    <w:rsid w:val="002E4C2F"/>
    <w:rsid w:val="002F2659"/>
    <w:rsid w:val="002F476B"/>
    <w:rsid w:val="00302AE3"/>
    <w:rsid w:val="00302BF3"/>
    <w:rsid w:val="003044B7"/>
    <w:rsid w:val="003051B7"/>
    <w:rsid w:val="00305409"/>
    <w:rsid w:val="003067A6"/>
    <w:rsid w:val="00322E67"/>
    <w:rsid w:val="0032533B"/>
    <w:rsid w:val="00327070"/>
    <w:rsid w:val="003314D2"/>
    <w:rsid w:val="0033153F"/>
    <w:rsid w:val="00342B8A"/>
    <w:rsid w:val="0035285D"/>
    <w:rsid w:val="00356CCF"/>
    <w:rsid w:val="003609EF"/>
    <w:rsid w:val="00360E4C"/>
    <w:rsid w:val="0036231A"/>
    <w:rsid w:val="00373B83"/>
    <w:rsid w:val="0037436D"/>
    <w:rsid w:val="00374DD4"/>
    <w:rsid w:val="00376F2D"/>
    <w:rsid w:val="00377951"/>
    <w:rsid w:val="00385E94"/>
    <w:rsid w:val="0039255A"/>
    <w:rsid w:val="0039626C"/>
    <w:rsid w:val="003A0D04"/>
    <w:rsid w:val="003B1615"/>
    <w:rsid w:val="003B6B5D"/>
    <w:rsid w:val="003D4958"/>
    <w:rsid w:val="003D6C90"/>
    <w:rsid w:val="003E1A36"/>
    <w:rsid w:val="003E2B3A"/>
    <w:rsid w:val="003E43F6"/>
    <w:rsid w:val="003E49B4"/>
    <w:rsid w:val="003E6954"/>
    <w:rsid w:val="003E7136"/>
    <w:rsid w:val="00401002"/>
    <w:rsid w:val="00402FB8"/>
    <w:rsid w:val="00403147"/>
    <w:rsid w:val="00410371"/>
    <w:rsid w:val="00410F76"/>
    <w:rsid w:val="004115E3"/>
    <w:rsid w:val="00413AC5"/>
    <w:rsid w:val="004150FB"/>
    <w:rsid w:val="00421C86"/>
    <w:rsid w:val="004242F1"/>
    <w:rsid w:val="00425379"/>
    <w:rsid w:val="00426078"/>
    <w:rsid w:val="0043012B"/>
    <w:rsid w:val="00442CFA"/>
    <w:rsid w:val="00444509"/>
    <w:rsid w:val="00444A01"/>
    <w:rsid w:val="00446E14"/>
    <w:rsid w:val="00450CD3"/>
    <w:rsid w:val="0045327B"/>
    <w:rsid w:val="00460F1C"/>
    <w:rsid w:val="004764B6"/>
    <w:rsid w:val="00476A77"/>
    <w:rsid w:val="0048285C"/>
    <w:rsid w:val="004862FE"/>
    <w:rsid w:val="00487537"/>
    <w:rsid w:val="00490B0B"/>
    <w:rsid w:val="004929CA"/>
    <w:rsid w:val="00493AA5"/>
    <w:rsid w:val="00495D9C"/>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E66DB"/>
    <w:rsid w:val="004F0505"/>
    <w:rsid w:val="004F6238"/>
    <w:rsid w:val="004F6712"/>
    <w:rsid w:val="004F6A80"/>
    <w:rsid w:val="00504FC9"/>
    <w:rsid w:val="005067B9"/>
    <w:rsid w:val="005075D1"/>
    <w:rsid w:val="00511EE6"/>
    <w:rsid w:val="005141D9"/>
    <w:rsid w:val="0051580D"/>
    <w:rsid w:val="00516D33"/>
    <w:rsid w:val="005220BD"/>
    <w:rsid w:val="005327E7"/>
    <w:rsid w:val="00536FED"/>
    <w:rsid w:val="00543032"/>
    <w:rsid w:val="00547111"/>
    <w:rsid w:val="00567D22"/>
    <w:rsid w:val="0058640E"/>
    <w:rsid w:val="00586DCE"/>
    <w:rsid w:val="00592956"/>
    <w:rsid w:val="00592D74"/>
    <w:rsid w:val="005A09CB"/>
    <w:rsid w:val="005B04B4"/>
    <w:rsid w:val="005B220E"/>
    <w:rsid w:val="005B3C5A"/>
    <w:rsid w:val="005B74D9"/>
    <w:rsid w:val="005C2E69"/>
    <w:rsid w:val="005C3C1C"/>
    <w:rsid w:val="005C63AA"/>
    <w:rsid w:val="005D241B"/>
    <w:rsid w:val="005E0BA5"/>
    <w:rsid w:val="005E1742"/>
    <w:rsid w:val="005E2C44"/>
    <w:rsid w:val="005F42BF"/>
    <w:rsid w:val="005F7868"/>
    <w:rsid w:val="00603B2E"/>
    <w:rsid w:val="0060643D"/>
    <w:rsid w:val="006147E8"/>
    <w:rsid w:val="00621188"/>
    <w:rsid w:val="00621BD3"/>
    <w:rsid w:val="0062252D"/>
    <w:rsid w:val="006257ED"/>
    <w:rsid w:val="00626EF7"/>
    <w:rsid w:val="00630717"/>
    <w:rsid w:val="00631A6A"/>
    <w:rsid w:val="00642A0A"/>
    <w:rsid w:val="00647019"/>
    <w:rsid w:val="00650890"/>
    <w:rsid w:val="00653DE4"/>
    <w:rsid w:val="00662709"/>
    <w:rsid w:val="00665C47"/>
    <w:rsid w:val="006670F1"/>
    <w:rsid w:val="00680EFE"/>
    <w:rsid w:val="00683C70"/>
    <w:rsid w:val="00686752"/>
    <w:rsid w:val="00687779"/>
    <w:rsid w:val="006915E1"/>
    <w:rsid w:val="00695808"/>
    <w:rsid w:val="006A2E28"/>
    <w:rsid w:val="006A3CF7"/>
    <w:rsid w:val="006A4639"/>
    <w:rsid w:val="006A464B"/>
    <w:rsid w:val="006B1D6C"/>
    <w:rsid w:val="006B46FB"/>
    <w:rsid w:val="006B5B86"/>
    <w:rsid w:val="006B7207"/>
    <w:rsid w:val="006C0E89"/>
    <w:rsid w:val="006C2063"/>
    <w:rsid w:val="006C252F"/>
    <w:rsid w:val="006C3601"/>
    <w:rsid w:val="006C77C0"/>
    <w:rsid w:val="006D2A2A"/>
    <w:rsid w:val="006D2D25"/>
    <w:rsid w:val="006D3633"/>
    <w:rsid w:val="006E21FB"/>
    <w:rsid w:val="006E74BF"/>
    <w:rsid w:val="006F1DED"/>
    <w:rsid w:val="006F4128"/>
    <w:rsid w:val="006F5A97"/>
    <w:rsid w:val="00700C29"/>
    <w:rsid w:val="00705DB3"/>
    <w:rsid w:val="0070694B"/>
    <w:rsid w:val="00710AF5"/>
    <w:rsid w:val="00716795"/>
    <w:rsid w:val="00721CC6"/>
    <w:rsid w:val="00742154"/>
    <w:rsid w:val="0074713A"/>
    <w:rsid w:val="00751B54"/>
    <w:rsid w:val="00762449"/>
    <w:rsid w:val="007666D8"/>
    <w:rsid w:val="0078067A"/>
    <w:rsid w:val="00785437"/>
    <w:rsid w:val="0078578F"/>
    <w:rsid w:val="00791F9C"/>
    <w:rsid w:val="00792342"/>
    <w:rsid w:val="007977A8"/>
    <w:rsid w:val="007A412F"/>
    <w:rsid w:val="007B0E5C"/>
    <w:rsid w:val="007B512A"/>
    <w:rsid w:val="007C2097"/>
    <w:rsid w:val="007D09A3"/>
    <w:rsid w:val="007D6A07"/>
    <w:rsid w:val="007E05D2"/>
    <w:rsid w:val="007E0C4D"/>
    <w:rsid w:val="007E40B1"/>
    <w:rsid w:val="007E6FCD"/>
    <w:rsid w:val="007F65B9"/>
    <w:rsid w:val="007F7259"/>
    <w:rsid w:val="008040A8"/>
    <w:rsid w:val="00813B2C"/>
    <w:rsid w:val="00817D84"/>
    <w:rsid w:val="008279FA"/>
    <w:rsid w:val="008349D9"/>
    <w:rsid w:val="00842029"/>
    <w:rsid w:val="008431AE"/>
    <w:rsid w:val="00844833"/>
    <w:rsid w:val="008460A8"/>
    <w:rsid w:val="008538F0"/>
    <w:rsid w:val="00854E8C"/>
    <w:rsid w:val="008575E3"/>
    <w:rsid w:val="0086261D"/>
    <w:rsid w:val="008626E7"/>
    <w:rsid w:val="00870EE7"/>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D3CCC"/>
    <w:rsid w:val="008D4DD0"/>
    <w:rsid w:val="008D6A35"/>
    <w:rsid w:val="008E2BCF"/>
    <w:rsid w:val="008E5DCF"/>
    <w:rsid w:val="008E6AF5"/>
    <w:rsid w:val="008F1B64"/>
    <w:rsid w:val="008F3167"/>
    <w:rsid w:val="008F3789"/>
    <w:rsid w:val="008F4474"/>
    <w:rsid w:val="008F686C"/>
    <w:rsid w:val="009032FF"/>
    <w:rsid w:val="00903F71"/>
    <w:rsid w:val="00914026"/>
    <w:rsid w:val="009148DE"/>
    <w:rsid w:val="0093534E"/>
    <w:rsid w:val="00935396"/>
    <w:rsid w:val="009405D0"/>
    <w:rsid w:val="00941E30"/>
    <w:rsid w:val="0094392B"/>
    <w:rsid w:val="00952F4D"/>
    <w:rsid w:val="009544BA"/>
    <w:rsid w:val="00956E2F"/>
    <w:rsid w:val="00957AF7"/>
    <w:rsid w:val="00964875"/>
    <w:rsid w:val="00964D91"/>
    <w:rsid w:val="009713C7"/>
    <w:rsid w:val="00972ADA"/>
    <w:rsid w:val="009777D9"/>
    <w:rsid w:val="00991673"/>
    <w:rsid w:val="00991B88"/>
    <w:rsid w:val="00992067"/>
    <w:rsid w:val="009A21BD"/>
    <w:rsid w:val="009A5753"/>
    <w:rsid w:val="009A579D"/>
    <w:rsid w:val="009A7A69"/>
    <w:rsid w:val="009B358B"/>
    <w:rsid w:val="009B5106"/>
    <w:rsid w:val="009B578C"/>
    <w:rsid w:val="009D5D06"/>
    <w:rsid w:val="009D5E79"/>
    <w:rsid w:val="009D7FEB"/>
    <w:rsid w:val="009E3297"/>
    <w:rsid w:val="009E773A"/>
    <w:rsid w:val="009F1364"/>
    <w:rsid w:val="009F35A7"/>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671C"/>
    <w:rsid w:val="00A81680"/>
    <w:rsid w:val="00AA2CBC"/>
    <w:rsid w:val="00AB2C3C"/>
    <w:rsid w:val="00AB3F80"/>
    <w:rsid w:val="00AB71E6"/>
    <w:rsid w:val="00AC0AA0"/>
    <w:rsid w:val="00AC1128"/>
    <w:rsid w:val="00AC5820"/>
    <w:rsid w:val="00AC6BD6"/>
    <w:rsid w:val="00AC7261"/>
    <w:rsid w:val="00AC7E9D"/>
    <w:rsid w:val="00AD08CB"/>
    <w:rsid w:val="00AD10E9"/>
    <w:rsid w:val="00AD1CD8"/>
    <w:rsid w:val="00AD3F2B"/>
    <w:rsid w:val="00AD4CA7"/>
    <w:rsid w:val="00AE53F6"/>
    <w:rsid w:val="00AE551E"/>
    <w:rsid w:val="00AF0BF3"/>
    <w:rsid w:val="00AF3B98"/>
    <w:rsid w:val="00AF4FC9"/>
    <w:rsid w:val="00AF5801"/>
    <w:rsid w:val="00AF7887"/>
    <w:rsid w:val="00B00F3F"/>
    <w:rsid w:val="00B029FE"/>
    <w:rsid w:val="00B1436A"/>
    <w:rsid w:val="00B17CC9"/>
    <w:rsid w:val="00B258BB"/>
    <w:rsid w:val="00B26EA8"/>
    <w:rsid w:val="00B27003"/>
    <w:rsid w:val="00B3123C"/>
    <w:rsid w:val="00B3404E"/>
    <w:rsid w:val="00B408D8"/>
    <w:rsid w:val="00B409CB"/>
    <w:rsid w:val="00B44970"/>
    <w:rsid w:val="00B45084"/>
    <w:rsid w:val="00B46834"/>
    <w:rsid w:val="00B62B08"/>
    <w:rsid w:val="00B64F55"/>
    <w:rsid w:val="00B66548"/>
    <w:rsid w:val="00B667CD"/>
    <w:rsid w:val="00B6762E"/>
    <w:rsid w:val="00B67B97"/>
    <w:rsid w:val="00B704FB"/>
    <w:rsid w:val="00B840B4"/>
    <w:rsid w:val="00B90B87"/>
    <w:rsid w:val="00B91757"/>
    <w:rsid w:val="00B917F8"/>
    <w:rsid w:val="00B968C8"/>
    <w:rsid w:val="00BA3EC5"/>
    <w:rsid w:val="00BA4006"/>
    <w:rsid w:val="00BA51D9"/>
    <w:rsid w:val="00BA70FF"/>
    <w:rsid w:val="00BB2091"/>
    <w:rsid w:val="00BB5DFC"/>
    <w:rsid w:val="00BC06F8"/>
    <w:rsid w:val="00BC1B41"/>
    <w:rsid w:val="00BC3779"/>
    <w:rsid w:val="00BC3BF3"/>
    <w:rsid w:val="00BC4194"/>
    <w:rsid w:val="00BC7CB8"/>
    <w:rsid w:val="00BD279D"/>
    <w:rsid w:val="00BD6BB8"/>
    <w:rsid w:val="00BE11B2"/>
    <w:rsid w:val="00BE3930"/>
    <w:rsid w:val="00BE3BED"/>
    <w:rsid w:val="00BE6D77"/>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C485D"/>
    <w:rsid w:val="00CC5026"/>
    <w:rsid w:val="00CC6459"/>
    <w:rsid w:val="00CC68D0"/>
    <w:rsid w:val="00CC6ECB"/>
    <w:rsid w:val="00CD172B"/>
    <w:rsid w:val="00CD7504"/>
    <w:rsid w:val="00CD750A"/>
    <w:rsid w:val="00CE5050"/>
    <w:rsid w:val="00CE6CB8"/>
    <w:rsid w:val="00CF021D"/>
    <w:rsid w:val="00CF34AE"/>
    <w:rsid w:val="00D03F9A"/>
    <w:rsid w:val="00D04351"/>
    <w:rsid w:val="00D06D51"/>
    <w:rsid w:val="00D0740D"/>
    <w:rsid w:val="00D21B45"/>
    <w:rsid w:val="00D22739"/>
    <w:rsid w:val="00D22917"/>
    <w:rsid w:val="00D24991"/>
    <w:rsid w:val="00D314A2"/>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E92"/>
    <w:rsid w:val="00DB0984"/>
    <w:rsid w:val="00DB7E31"/>
    <w:rsid w:val="00DC29F6"/>
    <w:rsid w:val="00DD28D4"/>
    <w:rsid w:val="00DD3C18"/>
    <w:rsid w:val="00DD3EA3"/>
    <w:rsid w:val="00DE068E"/>
    <w:rsid w:val="00DE34CF"/>
    <w:rsid w:val="00DE6776"/>
    <w:rsid w:val="00DF4351"/>
    <w:rsid w:val="00E01327"/>
    <w:rsid w:val="00E018F0"/>
    <w:rsid w:val="00E04AE0"/>
    <w:rsid w:val="00E05E98"/>
    <w:rsid w:val="00E13F3D"/>
    <w:rsid w:val="00E22429"/>
    <w:rsid w:val="00E3333C"/>
    <w:rsid w:val="00E34898"/>
    <w:rsid w:val="00E35D82"/>
    <w:rsid w:val="00E3684E"/>
    <w:rsid w:val="00E40877"/>
    <w:rsid w:val="00E55F83"/>
    <w:rsid w:val="00E615C2"/>
    <w:rsid w:val="00E63718"/>
    <w:rsid w:val="00E70531"/>
    <w:rsid w:val="00E708E8"/>
    <w:rsid w:val="00E760DC"/>
    <w:rsid w:val="00E76E82"/>
    <w:rsid w:val="00E831AC"/>
    <w:rsid w:val="00E84BBB"/>
    <w:rsid w:val="00E85719"/>
    <w:rsid w:val="00E955B3"/>
    <w:rsid w:val="00E96796"/>
    <w:rsid w:val="00EB09B7"/>
    <w:rsid w:val="00EB6085"/>
    <w:rsid w:val="00ED129B"/>
    <w:rsid w:val="00ED7D3B"/>
    <w:rsid w:val="00EE2000"/>
    <w:rsid w:val="00EE2DCB"/>
    <w:rsid w:val="00EE7D01"/>
    <w:rsid w:val="00EE7D7C"/>
    <w:rsid w:val="00F04BF9"/>
    <w:rsid w:val="00F11E88"/>
    <w:rsid w:val="00F173CD"/>
    <w:rsid w:val="00F246D0"/>
    <w:rsid w:val="00F24922"/>
    <w:rsid w:val="00F25D98"/>
    <w:rsid w:val="00F300FB"/>
    <w:rsid w:val="00F318A0"/>
    <w:rsid w:val="00F31D3C"/>
    <w:rsid w:val="00F35AD9"/>
    <w:rsid w:val="00F441AB"/>
    <w:rsid w:val="00F510E8"/>
    <w:rsid w:val="00F5151A"/>
    <w:rsid w:val="00F51F3D"/>
    <w:rsid w:val="00F541F2"/>
    <w:rsid w:val="00F62712"/>
    <w:rsid w:val="00F736A3"/>
    <w:rsid w:val="00F76AA9"/>
    <w:rsid w:val="00F83E24"/>
    <w:rsid w:val="00F947EC"/>
    <w:rsid w:val="00F95EF5"/>
    <w:rsid w:val="00F97FF8"/>
    <w:rsid w:val="00FA476B"/>
    <w:rsid w:val="00FA7A57"/>
    <w:rsid w:val="00FB4F20"/>
    <w:rsid w:val="00FB6386"/>
    <w:rsid w:val="00FB6A92"/>
    <w:rsid w:val="00FB6B00"/>
    <w:rsid w:val="00FC0D24"/>
    <w:rsid w:val="00FC303E"/>
    <w:rsid w:val="00FC3463"/>
    <w:rsid w:val="00FC4ADD"/>
    <w:rsid w:val="00FC4FCB"/>
    <w:rsid w:val="00FC688F"/>
    <w:rsid w:val="00FC7121"/>
    <w:rsid w:val="00FD25ED"/>
    <w:rsid w:val="00FD447E"/>
    <w:rsid w:val="00FE1344"/>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1155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cp:lastModifiedBy>
  <cp:revision>5</cp:revision>
  <cp:lastPrinted>1899-12-31T23:00:00Z</cp:lastPrinted>
  <dcterms:created xsi:type="dcterms:W3CDTF">2024-09-28T19:00:00Z</dcterms:created>
  <dcterms:modified xsi:type="dcterms:W3CDTF">2024-10-03T20:11:00Z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